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61A" w:rsidRPr="00730F3E" w:rsidRDefault="0024161A" w:rsidP="0024161A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#124</w:t>
      </w:r>
      <w:r>
        <w:rPr>
          <w:rFonts w:ascii="Arial" w:hAnsi="Arial" w:cs="Arial"/>
          <w:b/>
          <w:bCs/>
          <w:sz w:val="24"/>
        </w:rPr>
        <w:tab/>
        <w:t>S2-17</w:t>
      </w:r>
      <w:r w:rsidR="00711F9E">
        <w:rPr>
          <w:rFonts w:ascii="Arial" w:eastAsiaTheme="minorEastAsia" w:hAnsi="Arial" w:cs="Arial" w:hint="eastAsia"/>
          <w:b/>
          <w:bCs/>
          <w:sz w:val="24"/>
          <w:lang w:eastAsia="zh-CN"/>
        </w:rPr>
        <w:t>9025</w:t>
      </w:r>
    </w:p>
    <w:p w:rsidR="0024161A" w:rsidRDefault="0024161A" w:rsidP="0024161A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November 27 – December 1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>, Reno, USA</w:t>
      </w:r>
    </w:p>
    <w:p w:rsidR="00FB501F" w:rsidRPr="0024161A" w:rsidRDefault="00FB501F" w:rsidP="00FB501F">
      <w:pPr>
        <w:keepNext/>
      </w:pPr>
    </w:p>
    <w:p w:rsidR="00FB501F" w:rsidRPr="0024161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730F3E">
        <w:rPr>
          <w:rFonts w:ascii="Arial" w:eastAsiaTheme="minorEastAsia" w:hAnsi="Arial" w:cs="Arial" w:hint="eastAsia"/>
          <w:b/>
          <w:lang w:eastAsia="zh-CN"/>
        </w:rPr>
        <w:t>CATT</w:t>
      </w:r>
      <w:r w:rsidR="002140A0">
        <w:rPr>
          <w:rFonts w:ascii="Arial" w:eastAsiaTheme="minorEastAsia" w:hAnsi="Arial" w:cs="Arial" w:hint="eastAsia"/>
          <w:b/>
          <w:lang w:eastAsia="zh-CN"/>
        </w:rPr>
        <w:t>, OPPO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1388" w:rsidRPr="00101388">
        <w:rPr>
          <w:rFonts w:ascii="Arial" w:eastAsiaTheme="minorEastAsia" w:hAnsi="Arial" w:cs="Arial" w:hint="eastAsia"/>
          <w:b/>
          <w:bCs/>
          <w:lang w:eastAsia="zh-CN"/>
        </w:rPr>
        <w:t>TS</w:t>
      </w:r>
      <w:r w:rsidR="00101388" w:rsidRPr="00101388">
        <w:rPr>
          <w:rFonts w:ascii="Arial" w:eastAsiaTheme="minorEastAsia" w:hAnsi="Arial" w:cs="Arial"/>
          <w:b/>
          <w:bCs/>
          <w:lang w:eastAsia="zh-CN"/>
        </w:rPr>
        <w:t xml:space="preserve"> 23.502 </w:t>
      </w:r>
      <w:r w:rsidR="0024161A">
        <w:rPr>
          <w:rFonts w:ascii="Arial" w:eastAsiaTheme="minorEastAsia" w:hAnsi="Arial" w:cs="Arial" w:hint="eastAsia"/>
          <w:b/>
          <w:bCs/>
          <w:lang w:eastAsia="zh-CN"/>
        </w:rPr>
        <w:t>remov</w:t>
      </w:r>
      <w:r w:rsidR="00F61D09">
        <w:rPr>
          <w:rFonts w:ascii="Arial" w:eastAsiaTheme="minorEastAsia" w:hAnsi="Arial" w:cs="Arial" w:hint="eastAsia"/>
          <w:b/>
          <w:bCs/>
          <w:lang w:eastAsia="zh-CN"/>
        </w:rPr>
        <w:t>al of</w:t>
      </w:r>
      <w:r w:rsidR="0024161A">
        <w:rPr>
          <w:rFonts w:ascii="Arial" w:eastAsiaTheme="minorEastAsia" w:hAnsi="Arial" w:cs="Arial" w:hint="eastAsia"/>
          <w:b/>
          <w:bCs/>
          <w:lang w:eastAsia="zh-CN"/>
        </w:rPr>
        <w:t xml:space="preserve"> active flag for keeping NAS </w:t>
      </w:r>
      <w:r w:rsidR="0024161A">
        <w:rPr>
          <w:rFonts w:ascii="Arial" w:eastAsiaTheme="minorEastAsia" w:hAnsi="Arial" w:cs="Arial"/>
          <w:b/>
          <w:bCs/>
          <w:lang w:eastAsia="zh-CN"/>
        </w:rPr>
        <w:t>signalling</w:t>
      </w:r>
      <w:r w:rsidR="0024161A">
        <w:rPr>
          <w:rFonts w:ascii="Arial" w:eastAsiaTheme="minorEastAsia" w:hAnsi="Arial" w:cs="Arial" w:hint="eastAsia"/>
          <w:b/>
          <w:bCs/>
          <w:lang w:eastAsia="zh-CN"/>
        </w:rPr>
        <w:t xml:space="preserve"> connection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BA713C">
        <w:rPr>
          <w:rFonts w:ascii="Arial" w:eastAsia="宋体" w:hAnsi="Arial" w:cs="Arial" w:hint="eastAsia"/>
          <w:b/>
          <w:lang w:eastAsia="zh-CN"/>
        </w:rPr>
        <w:t>9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</w:t>
      </w:r>
      <w:r w:rsidR="009F5F80">
        <w:rPr>
          <w:rFonts w:ascii="Arial" w:eastAsiaTheme="minorEastAsia" w:hAnsi="Arial" w:cs="Arial" w:hint="eastAsia"/>
          <w:i/>
          <w:lang w:eastAsia="zh-CN"/>
        </w:rPr>
        <w:t xml:space="preserve"> to</w:t>
      </w:r>
      <w:r w:rsidR="00F20F2D">
        <w:rPr>
          <w:rFonts w:ascii="Arial" w:hAnsi="Arial" w:cs="Arial"/>
          <w:i/>
        </w:rPr>
        <w:t xml:space="preserve"> </w:t>
      </w:r>
      <w:r w:rsidR="0024161A">
        <w:rPr>
          <w:rFonts w:ascii="Arial" w:eastAsiaTheme="minorEastAsia" w:hAnsi="Arial" w:cs="Arial" w:hint="eastAsia"/>
          <w:i/>
          <w:lang w:eastAsia="zh-CN"/>
        </w:rPr>
        <w:t xml:space="preserve">remove the active flag for notifying MME to keep NAS </w:t>
      </w:r>
      <w:r w:rsidR="0024161A">
        <w:rPr>
          <w:rFonts w:ascii="Arial" w:eastAsiaTheme="minorEastAsia" w:hAnsi="Arial" w:cs="Arial"/>
          <w:i/>
          <w:lang w:eastAsia="zh-CN"/>
        </w:rPr>
        <w:t>signalling</w:t>
      </w:r>
      <w:r w:rsidR="0024161A">
        <w:rPr>
          <w:rFonts w:ascii="Arial" w:eastAsiaTheme="minorEastAsia" w:hAnsi="Arial" w:cs="Arial" w:hint="eastAsia"/>
          <w:i/>
          <w:lang w:eastAsia="zh-CN"/>
        </w:rPr>
        <w:t xml:space="preserve"> connection</w:t>
      </w:r>
      <w:r w:rsidR="00F20F2D">
        <w:rPr>
          <w:rFonts w:ascii="Arial" w:hAnsi="Arial" w:cs="Arial"/>
          <w:i/>
        </w:rPr>
        <w:t>.</w:t>
      </w:r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111B5D" w:rsidRDefault="00111B5D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meeting, it is proposed to use active flag to notify the MME to keep NAS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connection during the idle mode mobility from 5GS to EPS, so that the MME can reuse the NAS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connection to establish dedicated EPS bearer. </w:t>
      </w:r>
    </w:p>
    <w:p w:rsidR="00D227A3" w:rsidRDefault="00111B5D" w:rsidP="006C59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hereas, in EPS, dedicated bearer establishment procedure is initiated by the PGW, the UE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know whether dedicated EPS bearer will be activated after the TAU, thus it is not appropriate to let the UE include active flag in the TAU request.</w:t>
      </w:r>
      <w:r w:rsidR="00B03C96">
        <w:rPr>
          <w:rFonts w:eastAsiaTheme="minorEastAsia" w:hint="eastAsia"/>
          <w:lang w:eastAsia="zh-CN"/>
        </w:rPr>
        <w:t xml:space="preserve"> </w:t>
      </w:r>
    </w:p>
    <w:p w:rsidR="00B03C96" w:rsidRDefault="00B03C96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Further, the purpose of including active flag in the TAU request is to let MME know this UE is moving from 5GS to EPS, but in the step 1 of </w:t>
      </w:r>
      <w:r>
        <w:rPr>
          <w:rFonts w:eastAsiaTheme="minorEastAsia"/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</w:t>
      </w:r>
      <w:r w:rsidRPr="003F5EA8">
        <w:t>4.11.</w:t>
      </w:r>
      <w:r>
        <w:t>1.</w:t>
      </w:r>
      <w:r w:rsidRPr="003F5EA8">
        <w:t>3</w:t>
      </w:r>
      <w:r>
        <w:t>.2</w:t>
      </w:r>
      <w:r w:rsidRPr="003F5EA8">
        <w:t>.1</w:t>
      </w:r>
      <w:r w:rsidRPr="003F5EA8">
        <w:rPr>
          <w:lang w:val="en-US"/>
        </w:rPr>
        <w:t>-1</w:t>
      </w:r>
      <w:r>
        <w:rPr>
          <w:rFonts w:eastAsiaTheme="minorEastAsia" w:hint="eastAsia"/>
          <w:lang w:eastAsia="zh-CN"/>
        </w:rPr>
        <w:t>, there is such indication</w:t>
      </w:r>
      <w:r w:rsidR="0024161A">
        <w:rPr>
          <w:rFonts w:eastAsiaTheme="minorEastAsia" w:hint="eastAsia"/>
          <w:lang w:eastAsia="zh-CN"/>
        </w:rPr>
        <w:t xml:space="preserve"> already</w:t>
      </w:r>
      <w:r>
        <w:rPr>
          <w:rFonts w:eastAsiaTheme="minorEastAsia" w:hint="eastAsia"/>
          <w:lang w:eastAsia="zh-CN"/>
        </w:rPr>
        <w:t xml:space="preserve">, which may be a GUTI type.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 the UE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need to carry active flag in the TAU request.</w:t>
      </w:r>
    </w:p>
    <w:p w:rsidR="00B03C96" w:rsidRDefault="00B03C96" w:rsidP="006C59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such considerations, we propose to let MME keep NAS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connection based on </w:t>
      </w:r>
      <w:r w:rsidR="0024161A">
        <w:rPr>
          <w:rFonts w:eastAsiaTheme="minorEastAsia" w:hint="eastAsia"/>
          <w:lang w:eastAsia="zh-CN"/>
        </w:rPr>
        <w:t>UE provided</w:t>
      </w:r>
      <w:r>
        <w:rPr>
          <w:rFonts w:eastAsiaTheme="minorEastAsia" w:hint="eastAsia"/>
          <w:lang w:eastAsia="zh-CN"/>
        </w:rPr>
        <w:t xml:space="preserve"> indication not active flag.</w:t>
      </w:r>
    </w:p>
    <w:p w:rsidR="00B03C96" w:rsidRPr="00131683" w:rsidRDefault="0024161A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B03C96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the</w:t>
      </w:r>
      <w:r w:rsidR="00B03C96">
        <w:rPr>
          <w:rFonts w:eastAsiaTheme="minorEastAsia" w:hint="eastAsia"/>
          <w:lang w:eastAsia="zh-CN"/>
        </w:rPr>
        <w:t xml:space="preserve"> other hand, if there is no dedicated bearer activation procedure after the TAU procedure, the MME should be able to release the NAS </w:t>
      </w:r>
      <w:r w:rsidR="00B03C96">
        <w:rPr>
          <w:rFonts w:eastAsiaTheme="minorEastAsia"/>
          <w:lang w:eastAsia="zh-CN"/>
        </w:rPr>
        <w:t>signalling</w:t>
      </w:r>
      <w:r w:rsidR="00B03C96">
        <w:rPr>
          <w:rFonts w:eastAsiaTheme="minorEastAsia" w:hint="eastAsia"/>
          <w:lang w:eastAsia="zh-CN"/>
        </w:rPr>
        <w:t xml:space="preserve"> connection, thus a local configured timer in the MME is required to release the NAS </w:t>
      </w:r>
      <w:r w:rsidR="00B03C96">
        <w:rPr>
          <w:rFonts w:eastAsiaTheme="minorEastAsia"/>
          <w:lang w:eastAsia="zh-CN"/>
        </w:rPr>
        <w:t>signalling</w:t>
      </w:r>
      <w:r w:rsidR="00B03C96">
        <w:rPr>
          <w:rFonts w:eastAsiaTheme="minorEastAsia" w:hint="eastAsia"/>
          <w:lang w:eastAsia="zh-CN"/>
        </w:rPr>
        <w:t xml:space="preserve"> connection.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the following changes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23.50</w:t>
      </w:r>
      <w:r w:rsidR="00D61312">
        <w:rPr>
          <w:rFonts w:eastAsia="宋体" w:hint="eastAsia"/>
          <w:lang w:eastAsia="zh-CN"/>
        </w:rPr>
        <w:t>2</w:t>
      </w:r>
      <w:r w:rsidR="00C84481">
        <w:rPr>
          <w:rFonts w:eastAsia="宋体" w:hint="eastAsia"/>
          <w:lang w:eastAsia="zh-CN"/>
        </w:rPr>
        <w:t>.</w:t>
      </w:r>
    </w:p>
    <w:p w:rsidR="00E50D85" w:rsidRDefault="00E50D85" w:rsidP="00DC695E">
      <w:pPr>
        <w:pStyle w:val="Description"/>
        <w:rPr>
          <w:rFonts w:eastAsia="宋体"/>
          <w:kern w:val="0"/>
          <w:szCs w:val="20"/>
          <w:lang w:eastAsia="zh-CN"/>
        </w:rPr>
      </w:pPr>
    </w:p>
    <w:p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111B5D" w:rsidRPr="003F5EA8" w:rsidRDefault="00111B5D" w:rsidP="00111B5D">
      <w:pPr>
        <w:pStyle w:val="H6"/>
      </w:pPr>
      <w:bookmarkStart w:id="1" w:name="_Toc484168145"/>
      <w:bookmarkStart w:id="2" w:name="OLE_LINK5"/>
      <w:bookmarkStart w:id="3" w:name="OLE_LINK6"/>
      <w:r w:rsidRPr="003F5EA8">
        <w:t>4.11.</w:t>
      </w:r>
      <w:r w:rsidRPr="00152701">
        <w:t>1.</w:t>
      </w:r>
      <w:r w:rsidRPr="003F5EA8">
        <w:t>3.</w:t>
      </w:r>
      <w:r w:rsidRPr="00152701">
        <w:t>2.</w:t>
      </w:r>
      <w:r w:rsidRPr="003F5EA8">
        <w:t>1</w:t>
      </w:r>
      <w:r w:rsidRPr="003F5EA8">
        <w:tab/>
        <w:t xml:space="preserve">5GS to EPS </w:t>
      </w:r>
      <w:r w:rsidRPr="003F5EA8">
        <w:rPr>
          <w:lang w:val="en-US"/>
        </w:rPr>
        <w:t>Idle mode mobility</w:t>
      </w:r>
      <w:r w:rsidRPr="003F5EA8">
        <w:t xml:space="preserve"> using N26 interface</w:t>
      </w:r>
    </w:p>
    <w:p w:rsidR="00111B5D" w:rsidRPr="003F5EA8" w:rsidRDefault="00111B5D" w:rsidP="00111B5D">
      <w:r w:rsidRPr="003F5EA8">
        <w:t>Clause 4.11.</w:t>
      </w:r>
      <w:r>
        <w:t>1.</w:t>
      </w:r>
      <w:r w:rsidRPr="003F5EA8">
        <w:t>3</w:t>
      </w:r>
      <w:r>
        <w:t>.2</w:t>
      </w:r>
      <w:r w:rsidRPr="003F5EA8">
        <w:t xml:space="preserve">.1 covers the case of idle-mode mobility from 5GC to EPC. UE performs </w:t>
      </w:r>
      <w:r w:rsidRPr="003F5EA8">
        <w:rPr>
          <w:color w:val="000000"/>
          <w:lang w:eastAsia="ja-JP"/>
        </w:rPr>
        <w:t>Tracking area update procedure in E-UTRA/EPS when it moves from N</w:t>
      </w:r>
      <w:r w:rsidRPr="003F5EA8">
        <w:rPr>
          <w:color w:val="000000"/>
          <w:lang w:val="en-US" w:eastAsia="ja-JP"/>
        </w:rPr>
        <w:t>G-RAN/5GS</w:t>
      </w:r>
      <w:r w:rsidRPr="003F5EA8">
        <w:rPr>
          <w:color w:val="000000"/>
          <w:lang w:eastAsia="ja-JP"/>
        </w:rPr>
        <w:t xml:space="preserve"> to E-UTRA</w:t>
      </w:r>
      <w:r w:rsidRPr="003F5EA8">
        <w:rPr>
          <w:color w:val="000000"/>
          <w:lang w:val="en-US" w:eastAsia="ja-JP"/>
        </w:rPr>
        <w:t>/EPS</w:t>
      </w:r>
      <w:r w:rsidRPr="003F5EA8">
        <w:rPr>
          <w:color w:val="000000"/>
          <w:lang w:eastAsia="ja-JP"/>
        </w:rPr>
        <w:t xml:space="preserve"> coverage area.</w:t>
      </w:r>
    </w:p>
    <w:p w:rsidR="00111B5D" w:rsidRPr="003F5EA8" w:rsidRDefault="00111B5D" w:rsidP="00111B5D">
      <w:r w:rsidRPr="003F5EA8">
        <w:t>The procedure involves a Tracking Area Update to EPC and setup of default EPS bearer and dedicated bearers in EPC in steps 1-11 and re-activation, if required.</w:t>
      </w:r>
    </w:p>
    <w:p w:rsidR="00111B5D" w:rsidRPr="003F5EA8" w:rsidRDefault="00111B5D" w:rsidP="00111B5D">
      <w:r w:rsidRPr="003F5EA8">
        <w:object w:dxaOrig="10540" w:dyaOrig="7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42.7pt" o:ole="">
            <v:imagedata r:id="rId9" o:title=""/>
          </v:shape>
          <o:OLEObject Type="Embed" ProgID="Visio.Drawing.11" ShapeID="_x0000_i1025" DrawAspect="Content" ObjectID="_1573591381" r:id="rId10"/>
        </w:object>
      </w:r>
    </w:p>
    <w:p w:rsidR="00111B5D" w:rsidRPr="003F5EA8" w:rsidRDefault="00111B5D" w:rsidP="00111B5D">
      <w:pPr>
        <w:pStyle w:val="TF"/>
      </w:pPr>
      <w:r w:rsidRPr="003F5EA8">
        <w:t>Figure 4.11.</w:t>
      </w:r>
      <w:r>
        <w:t>1.</w:t>
      </w:r>
      <w:r w:rsidRPr="003F5EA8">
        <w:t>3</w:t>
      </w:r>
      <w:r>
        <w:t>.2</w:t>
      </w:r>
      <w:r w:rsidRPr="003F5EA8">
        <w:t>.1</w:t>
      </w:r>
      <w:r w:rsidRPr="003F5EA8">
        <w:rPr>
          <w:lang w:val="en-US"/>
        </w:rPr>
        <w:t>-1</w:t>
      </w:r>
      <w:r w:rsidRPr="00635846">
        <w:tab/>
      </w:r>
      <w:r w:rsidRPr="003F5EA8">
        <w:rPr>
          <w:lang w:val="en-US"/>
        </w:rPr>
        <w:t>5G</w:t>
      </w:r>
      <w:r w:rsidRPr="003F5EA8">
        <w:t xml:space="preserve">S to </w:t>
      </w:r>
      <w:r w:rsidRPr="003F5EA8">
        <w:rPr>
          <w:lang w:val="en-US"/>
        </w:rPr>
        <w:t>EP</w:t>
      </w:r>
      <w:r w:rsidRPr="003F5EA8">
        <w:t xml:space="preserve">S </w:t>
      </w:r>
      <w:r w:rsidRPr="003F5EA8">
        <w:rPr>
          <w:lang w:val="en-US"/>
        </w:rPr>
        <w:t>Idle mode mobility</w:t>
      </w:r>
      <w:r w:rsidRPr="003F5EA8">
        <w:t xml:space="preserve"> using N26 interface</w:t>
      </w:r>
    </w:p>
    <w:p w:rsidR="00111B5D" w:rsidRPr="003F5EA8" w:rsidRDefault="00111B5D" w:rsidP="00111B5D">
      <w:pPr>
        <w:pStyle w:val="B1"/>
        <w:outlineLvl w:val="0"/>
        <w:rPr>
          <w:lang w:eastAsia="zh-CN"/>
        </w:rPr>
      </w:pPr>
      <w:r w:rsidRPr="003F5EA8">
        <w:rPr>
          <w:lang w:eastAsia="zh-CN"/>
        </w:rPr>
        <w:t>S</w:t>
      </w:r>
      <w:r w:rsidRPr="003F5EA8">
        <w:rPr>
          <w:rFonts w:hint="eastAsia"/>
          <w:lang w:eastAsia="zh-CN"/>
        </w:rPr>
        <w:t xml:space="preserve">tep </w:t>
      </w:r>
      <w:r w:rsidRPr="003F5EA8">
        <w:rPr>
          <w:lang w:val="en-US" w:eastAsia="zh-CN"/>
        </w:rPr>
        <w:t>1</w:t>
      </w:r>
      <w:r w:rsidRPr="003F5EA8">
        <w:rPr>
          <w:rFonts w:hint="eastAsia"/>
          <w:lang w:eastAsia="zh-CN"/>
        </w:rPr>
        <w:t xml:space="preserve"> to </w:t>
      </w:r>
      <w:r w:rsidRPr="003F5EA8">
        <w:rPr>
          <w:lang w:val="en-US" w:eastAsia="zh-CN"/>
        </w:rPr>
        <w:t>2</w:t>
      </w:r>
      <w:r w:rsidRPr="003F5EA8">
        <w:rPr>
          <w:rFonts w:hint="eastAsia"/>
          <w:lang w:eastAsia="zh-CN"/>
        </w:rPr>
        <w:t xml:space="preserve"> and step 6 to 1</w:t>
      </w:r>
      <w:r w:rsidRPr="003F5EA8">
        <w:rPr>
          <w:lang w:val="en-US" w:eastAsia="zh-CN"/>
        </w:rPr>
        <w:t>5</w:t>
      </w:r>
      <w:r w:rsidRPr="003F5EA8">
        <w:rPr>
          <w:rFonts w:hint="eastAsia"/>
          <w:lang w:eastAsia="zh-CN"/>
        </w:rPr>
        <w:t xml:space="preserve"> follow the TAU procedure in </w:t>
      </w:r>
      <w:r w:rsidRPr="00635846">
        <w:rPr>
          <w:lang w:eastAsia="zh-CN"/>
        </w:rPr>
        <w:t>TS 23.401 [</w:t>
      </w:r>
      <w:r w:rsidRPr="003F5EA8">
        <w:rPr>
          <w:rFonts w:hint="eastAsia"/>
          <w:lang w:eastAsia="zh-CN"/>
        </w:rPr>
        <w:t>13</w:t>
      </w:r>
      <w:r w:rsidRPr="003F5EA8">
        <w:rPr>
          <w:lang w:eastAsia="zh-CN"/>
        </w:rPr>
        <w:t>]</w:t>
      </w:r>
      <w:r w:rsidRPr="003F5EA8">
        <w:rPr>
          <w:rFonts w:hint="eastAsia"/>
          <w:lang w:eastAsia="zh-CN"/>
        </w:rPr>
        <w:t xml:space="preserve"> with following </w:t>
      </w:r>
      <w:r w:rsidRPr="003F5EA8">
        <w:rPr>
          <w:lang w:eastAsia="zh-CN"/>
        </w:rPr>
        <w:t>enhancement</w:t>
      </w:r>
      <w:r w:rsidRPr="003F5EA8">
        <w:rPr>
          <w:rFonts w:hint="eastAsia"/>
          <w:lang w:eastAsia="zh-CN"/>
        </w:rPr>
        <w:t>.</w:t>
      </w:r>
    </w:p>
    <w:p w:rsidR="00111B5D" w:rsidRPr="003F5EA8" w:rsidRDefault="00111B5D" w:rsidP="00111B5D">
      <w:pPr>
        <w:pStyle w:val="B1"/>
        <w:rPr>
          <w:color w:val="000000"/>
          <w:lang w:val="en-US" w:eastAsia="ja-JP"/>
        </w:rPr>
      </w:pPr>
      <w:r w:rsidRPr="003F5EA8">
        <w:t>2.</w:t>
      </w:r>
      <w:r w:rsidRPr="003F5EA8">
        <w:tab/>
      </w:r>
      <w:r w:rsidRPr="003F5EA8">
        <w:rPr>
          <w:color w:val="000000"/>
          <w:lang w:eastAsia="ja-JP"/>
        </w:rPr>
        <w:t>During idle mode when the UE moves from N</w:t>
      </w:r>
      <w:r w:rsidRPr="003F5EA8">
        <w:rPr>
          <w:color w:val="000000"/>
          <w:lang w:val="en-US" w:eastAsia="ja-JP"/>
        </w:rPr>
        <w:t>G-RAN/5GS</w:t>
      </w:r>
      <w:r w:rsidRPr="003F5EA8">
        <w:rPr>
          <w:color w:val="000000"/>
          <w:lang w:eastAsia="ja-JP"/>
        </w:rPr>
        <w:t xml:space="preserve"> to E-UTRA</w:t>
      </w:r>
      <w:r w:rsidRPr="003F5EA8">
        <w:rPr>
          <w:color w:val="000000"/>
          <w:lang w:val="en-US" w:eastAsia="ja-JP"/>
        </w:rPr>
        <w:t>/EPS</w:t>
      </w:r>
      <w:r w:rsidRPr="003F5EA8">
        <w:rPr>
          <w:color w:val="000000"/>
          <w:lang w:eastAsia="ja-JP"/>
        </w:rPr>
        <w:t xml:space="preserve"> coverage area, the UE initiates the TAU procedure </w:t>
      </w:r>
      <w:r w:rsidRPr="003F5EA8">
        <w:rPr>
          <w:color w:val="000000"/>
          <w:lang w:val="en-US" w:eastAsia="ja-JP"/>
        </w:rPr>
        <w:t>in E-UTRA/EPS</w:t>
      </w:r>
      <w:r w:rsidRPr="003F5EA8">
        <w:rPr>
          <w:color w:val="000000"/>
          <w:lang w:eastAsia="ja-JP"/>
        </w:rPr>
        <w:t xml:space="preserve">. </w:t>
      </w:r>
      <w:r w:rsidRPr="003F5EA8">
        <w:rPr>
          <w:color w:val="000000"/>
          <w:lang w:val="en-US" w:eastAsia="ja-JP"/>
        </w:rPr>
        <w:t>UE shall include EPS GUTI that is mapped from 5G-GUTI following the mapping rules specified in TS 23.501. The UE indicates that it is moving from 5GC.</w:t>
      </w:r>
    </w:p>
    <w:p w:rsidR="00111B5D" w:rsidRPr="003F5EA8" w:rsidRDefault="00111B5D" w:rsidP="00111B5D">
      <w:pPr>
        <w:pStyle w:val="B1"/>
      </w:pPr>
      <w:r w:rsidRPr="003F5EA8">
        <w:rPr>
          <w:lang w:val="en-US" w:eastAsia="zh-CN"/>
        </w:rPr>
        <w:t>3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t xml:space="preserve">The </w:t>
      </w:r>
      <w:proofErr w:type="spellStart"/>
      <w:r w:rsidRPr="003F5EA8">
        <w:t>eNB</w:t>
      </w:r>
      <w:proofErr w:type="spellEnd"/>
      <w:r w:rsidRPr="003F5EA8">
        <w:t xml:space="preserve"> derives the MME address from </w:t>
      </w:r>
      <w:r w:rsidRPr="003F5EA8">
        <w:rPr>
          <w:lang w:val="en-US"/>
        </w:rPr>
        <w:t>the S-TMSI/GUMMEI</w:t>
      </w:r>
      <w:r w:rsidRPr="003F5EA8">
        <w:t xml:space="preserve"> </w:t>
      </w:r>
      <w:r w:rsidRPr="003F5EA8">
        <w:rPr>
          <w:lang w:val="en-US"/>
        </w:rPr>
        <w:t xml:space="preserve">(derived from 5G-GUTI) </w:t>
      </w:r>
      <w:r w:rsidRPr="003F5EA8">
        <w:t>contained in RRC</w:t>
      </w:r>
      <w:r w:rsidRPr="00635846">
        <w:t xml:space="preserve"> message. The </w:t>
      </w:r>
      <w:proofErr w:type="spellStart"/>
      <w:r w:rsidRPr="00635846">
        <w:t>eNodeB</w:t>
      </w:r>
      <w:proofErr w:type="spellEnd"/>
      <w:r w:rsidRPr="00635846">
        <w:t xml:space="preserve"> forwards the TAU Request m</w:t>
      </w:r>
      <w:r w:rsidRPr="003F5EA8">
        <w:t>essage to the MME.</w:t>
      </w:r>
    </w:p>
    <w:p w:rsidR="00111B5D" w:rsidRPr="003F5EA8" w:rsidRDefault="00111B5D" w:rsidP="00111B5D">
      <w:pPr>
        <w:pStyle w:val="B1"/>
        <w:rPr>
          <w:lang w:val="en-US" w:eastAsia="zh-CN"/>
        </w:rPr>
      </w:pPr>
      <w:r w:rsidRPr="003F5EA8">
        <w:rPr>
          <w:lang w:val="en-US" w:eastAsia="zh-CN"/>
        </w:rPr>
        <w:t>4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  <w:t xml:space="preserve">The MME </w:t>
      </w:r>
      <w:r w:rsidRPr="003F5EA8">
        <w:rPr>
          <w:lang w:val="en-US" w:eastAsia="zh-CN"/>
        </w:rPr>
        <w:t xml:space="preserve">derives the source node information from the EPS-GUTI present in the TAU request message. MME </w:t>
      </w:r>
      <w:r w:rsidRPr="003F5EA8">
        <w:rPr>
          <w:lang w:eastAsia="zh-CN"/>
        </w:rPr>
        <w:t>sends Context Request to the AMF to obtain the EPS UE Context for the UE.</w:t>
      </w:r>
      <w:r w:rsidRPr="003F5EA8">
        <w:rPr>
          <w:lang w:val="en-US" w:eastAsia="zh-CN"/>
        </w:rPr>
        <w:t xml:space="preserve"> </w:t>
      </w:r>
      <w:r w:rsidRPr="003F5EA8">
        <w:t xml:space="preserve">The MME forwards the complete TAU Request message and </w:t>
      </w:r>
      <w:r w:rsidRPr="003F5EA8">
        <w:rPr>
          <w:lang w:val="en-US"/>
        </w:rPr>
        <w:t xml:space="preserve">received </w:t>
      </w:r>
      <w:r w:rsidRPr="003F5EA8">
        <w:t>GUTI in the Context Request message.</w:t>
      </w:r>
    </w:p>
    <w:p w:rsidR="00111B5D" w:rsidRPr="003F5EA8" w:rsidRDefault="00111B5D" w:rsidP="00111B5D">
      <w:pPr>
        <w:pStyle w:val="B1"/>
        <w:rPr>
          <w:lang w:val="en-US"/>
        </w:rPr>
      </w:pPr>
      <w:r w:rsidRPr="00635846">
        <w:rPr>
          <w:lang w:val="en-US" w:eastAsia="zh-CN"/>
        </w:rPr>
        <w:t>5a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t>The AMF requests the PGW-C+SMF to provide SM Context that also includes the mapped EPS Bearer Contexts. This step is performed with all PGW-C+SMFs allocated to the UE.</w:t>
      </w:r>
      <w:r w:rsidRPr="003F5EA8">
        <w:rPr>
          <w:lang w:val="en-US"/>
        </w:rPr>
        <w:t xml:space="preserve"> In this step, </w:t>
      </w:r>
      <w:r w:rsidRPr="003F5EA8">
        <w:t xml:space="preserve">if the </w:t>
      </w:r>
      <w:r w:rsidRPr="003F5EA8">
        <w:rPr>
          <w:lang w:val="en-US"/>
        </w:rPr>
        <w:t>MME</w:t>
      </w:r>
      <w:r w:rsidRPr="003F5EA8">
        <w:t xml:space="preserve"> indicates that it has authenticated the UE or if the </w:t>
      </w:r>
      <w:r w:rsidRPr="003F5EA8">
        <w:rPr>
          <w:lang w:val="en-US"/>
        </w:rPr>
        <w:t>AMF</w:t>
      </w:r>
      <w:r w:rsidRPr="003F5EA8">
        <w:t xml:space="preserve"> correctly validates the UE, then the </w:t>
      </w:r>
      <w:r w:rsidRPr="003F5EA8">
        <w:rPr>
          <w:lang w:val="en-US"/>
        </w:rPr>
        <w:t>AMF</w:t>
      </w:r>
      <w:r w:rsidRPr="003F5EA8">
        <w:t xml:space="preserve"> starts a timer.</w:t>
      </w:r>
    </w:p>
    <w:p w:rsidR="00111B5D" w:rsidRPr="003F5EA8" w:rsidRDefault="00111B5D" w:rsidP="00111B5D">
      <w:pPr>
        <w:pStyle w:val="B1"/>
        <w:rPr>
          <w:lang w:val="en-US" w:eastAsia="zh-CN"/>
        </w:rPr>
      </w:pPr>
      <w:r w:rsidRPr="00635846">
        <w:rPr>
          <w:lang w:eastAsia="zh-CN"/>
        </w:rPr>
        <w:t>5b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lang w:val="en-US" w:eastAsia="zh-CN"/>
        </w:rPr>
        <w:t>SMF returns mapped EPS bearer contexts as part of SM contexts.</w:t>
      </w:r>
    </w:p>
    <w:p w:rsidR="00111B5D" w:rsidRPr="003F5EA8" w:rsidRDefault="00111B5D" w:rsidP="00111B5D">
      <w:pPr>
        <w:pStyle w:val="B1"/>
      </w:pPr>
      <w:r w:rsidRPr="00635846">
        <w:rPr>
          <w:lang w:val="en-US"/>
        </w:rPr>
        <w:t>6</w:t>
      </w:r>
      <w:r w:rsidRPr="003F5EA8">
        <w:rPr>
          <w:lang w:val="en-US"/>
        </w:rPr>
        <w:t>.</w:t>
      </w:r>
      <w:r w:rsidRPr="003F5EA8">
        <w:rPr>
          <w:lang w:val="en-US"/>
        </w:rPr>
        <w:tab/>
      </w:r>
      <w:r w:rsidRPr="003F5EA8">
        <w:t>The AMF responds with a Context Response message carrying mapped MM and SM EPS UE Context (default and dedicated GBR bearers) to the MME.</w:t>
      </w:r>
    </w:p>
    <w:p w:rsidR="00111B5D" w:rsidRPr="003F5EA8" w:rsidRDefault="00111B5D" w:rsidP="00111B5D">
      <w:pPr>
        <w:pStyle w:val="B1"/>
        <w:rPr>
          <w:color w:val="000000"/>
          <w:lang w:eastAsia="ja-JP"/>
        </w:rPr>
      </w:pPr>
      <w:r w:rsidRPr="003F5EA8">
        <w:rPr>
          <w:lang w:eastAsia="zh-CN"/>
        </w:rPr>
        <w:t>1</w:t>
      </w:r>
      <w:r w:rsidRPr="003F5EA8">
        <w:rPr>
          <w:lang w:val="en-US" w:eastAsia="zh-CN"/>
        </w:rPr>
        <w:t>4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color w:val="000000"/>
          <w:lang w:eastAsia="ja-JP"/>
        </w:rPr>
        <w:t xml:space="preserve">The MME sends a TAU Accept </w:t>
      </w:r>
      <w:r w:rsidRPr="003F5EA8">
        <w:rPr>
          <w:color w:val="000000"/>
          <w:lang w:val="en-US" w:eastAsia="ja-JP"/>
        </w:rPr>
        <w:t>as specified in TS 23.401[13]</w:t>
      </w:r>
      <w:r w:rsidRPr="003F5EA8">
        <w:rPr>
          <w:color w:val="000000"/>
          <w:lang w:eastAsia="ja-JP"/>
        </w:rPr>
        <w:t>.</w:t>
      </w:r>
    </w:p>
    <w:p w:rsidR="00111B5D" w:rsidRPr="003F5EA8" w:rsidRDefault="00111B5D" w:rsidP="00111B5D">
      <w:pPr>
        <w:pStyle w:val="B1"/>
        <w:rPr>
          <w:color w:val="000000"/>
          <w:lang w:val="en-US" w:eastAsia="ja-JP"/>
        </w:rPr>
      </w:pPr>
      <w:r w:rsidRPr="003F5EA8">
        <w:rPr>
          <w:lang w:eastAsia="zh-CN"/>
        </w:rPr>
        <w:t>1</w:t>
      </w:r>
      <w:r w:rsidRPr="003F5EA8">
        <w:rPr>
          <w:lang w:val="en-US" w:eastAsia="zh-CN"/>
        </w:rPr>
        <w:t>5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color w:val="000000"/>
          <w:lang w:eastAsia="ja-JP"/>
        </w:rPr>
        <w:t>If GUTI was included in the TAU Accept, the UE acknowledges the received message by returning a TAU Complete message to the MME.</w:t>
      </w:r>
      <w:r w:rsidRPr="003F5EA8">
        <w:rPr>
          <w:color w:val="000000"/>
          <w:lang w:val="en-US" w:eastAsia="ja-JP"/>
        </w:rPr>
        <w:t xml:space="preserve"> </w:t>
      </w:r>
      <w:del w:id="4" w:author="CATT-r" w:date="2017-11-30T04:34:00Z">
        <w:r w:rsidRPr="003F5EA8" w:rsidDel="00D5178C">
          <w:rPr>
            <w:color w:val="000000"/>
            <w:lang w:val="en-US" w:eastAsia="ja-JP"/>
          </w:rPr>
          <w:delText>If the active flag was included in the TAU request</w:delText>
        </w:r>
      </w:del>
      <w:ins w:id="5" w:author="CATT" w:date="2017-11-14T15:16:00Z">
        <w:del w:id="6" w:author="CATT-r" w:date="2017-11-30T04:34:00Z">
          <w:r w:rsidDel="00D5178C">
            <w:rPr>
              <w:rFonts w:eastAsiaTheme="minorEastAsia" w:hint="eastAsia"/>
              <w:color w:val="000000"/>
              <w:lang w:val="en-US" w:eastAsia="zh-CN"/>
            </w:rPr>
            <w:delText xml:space="preserve"> t</w:delText>
          </w:r>
          <w:r w:rsidRPr="003F5EA8" w:rsidDel="00D5178C">
            <w:rPr>
              <w:color w:val="000000"/>
              <w:lang w:val="en-US" w:eastAsia="ja-JP"/>
            </w:rPr>
            <w:delText>he UE indicate</w:delText>
          </w:r>
        </w:del>
      </w:ins>
      <w:ins w:id="7" w:author="CATT" w:date="2017-11-17T19:50:00Z">
        <w:del w:id="8" w:author="CATT-r" w:date="2017-11-30T04:34:00Z">
          <w:r w:rsidR="00C7205E" w:rsidDel="00D5178C">
            <w:rPr>
              <w:rFonts w:eastAsiaTheme="minorEastAsia" w:hint="eastAsia"/>
              <w:color w:val="000000"/>
              <w:lang w:val="en-US" w:eastAsia="zh-CN"/>
            </w:rPr>
            <w:delText>d</w:delText>
          </w:r>
        </w:del>
      </w:ins>
      <w:ins w:id="9" w:author="CATT" w:date="2017-11-14T15:16:00Z">
        <w:del w:id="10" w:author="CATT-r" w:date="2017-11-30T04:34:00Z">
          <w:r w:rsidRPr="003F5EA8" w:rsidDel="00D5178C">
            <w:rPr>
              <w:color w:val="000000"/>
              <w:lang w:val="en-US" w:eastAsia="ja-JP"/>
            </w:rPr>
            <w:delText xml:space="preserve"> that it is moving from 5GC</w:delText>
          </w:r>
        </w:del>
      </w:ins>
      <w:ins w:id="11" w:author="CATT-r" w:date="2017-11-30T04:34:00Z">
        <w:r w:rsidR="00D5178C">
          <w:rPr>
            <w:rFonts w:eastAsiaTheme="minorEastAsia" w:hint="eastAsia"/>
            <w:color w:val="000000"/>
            <w:lang w:val="en-US" w:eastAsia="zh-CN"/>
          </w:rPr>
          <w:t>According to the indication</w:t>
        </w:r>
        <w:r w:rsidR="00D5178C" w:rsidRPr="003F5EA8">
          <w:rPr>
            <w:color w:val="000000"/>
            <w:lang w:val="en-US" w:eastAsia="ja-JP"/>
          </w:rPr>
          <w:t xml:space="preserve"> </w:t>
        </w:r>
        <w:r w:rsidR="00D5178C">
          <w:rPr>
            <w:rFonts w:eastAsiaTheme="minorEastAsia" w:hint="eastAsia"/>
            <w:color w:val="000000"/>
            <w:lang w:val="en-US" w:eastAsia="zh-CN"/>
          </w:rPr>
          <w:t xml:space="preserve">received in the step 1 </w:t>
        </w:r>
        <w:r w:rsidR="00D5178C" w:rsidRPr="003F5EA8">
          <w:rPr>
            <w:color w:val="000000"/>
            <w:lang w:val="en-US" w:eastAsia="ja-JP"/>
          </w:rPr>
          <w:t xml:space="preserve">that </w:t>
        </w:r>
        <w:r w:rsidR="00D5178C">
          <w:rPr>
            <w:rFonts w:eastAsiaTheme="minorEastAsia" w:hint="eastAsia"/>
            <w:color w:val="000000"/>
            <w:lang w:val="en-US" w:eastAsia="zh-CN"/>
          </w:rPr>
          <w:t>the UE</w:t>
        </w:r>
        <w:r w:rsidR="00D5178C" w:rsidRPr="003F5EA8">
          <w:rPr>
            <w:color w:val="000000"/>
            <w:lang w:val="en-US" w:eastAsia="ja-JP"/>
          </w:rPr>
          <w:t xml:space="preserve"> is moving from 5GC</w:t>
        </w:r>
      </w:ins>
      <w:r w:rsidRPr="003F5EA8">
        <w:rPr>
          <w:color w:val="000000"/>
          <w:lang w:val="en-US" w:eastAsia="ja-JP"/>
        </w:rPr>
        <w:t>, MME does not release the signaling connection with the UE</w:t>
      </w:r>
      <w:ins w:id="12" w:author="CATT" w:date="2017-11-14T15:17:00Z">
        <w:r>
          <w:rPr>
            <w:rFonts w:eastAsiaTheme="minorEastAsia" w:hint="eastAsia"/>
            <w:color w:val="000000"/>
            <w:lang w:val="en-US" w:eastAsia="zh-CN"/>
          </w:rPr>
          <w:t xml:space="preserve"> until a local configured timer expires</w:t>
        </w:r>
      </w:ins>
      <w:r w:rsidRPr="003F5EA8">
        <w:rPr>
          <w:color w:val="000000"/>
          <w:lang w:val="en-US" w:eastAsia="ja-JP"/>
        </w:rPr>
        <w:t>.</w:t>
      </w:r>
    </w:p>
    <w:p w:rsidR="00111B5D" w:rsidRPr="009070EC" w:rsidRDefault="00111B5D" w:rsidP="00111B5D">
      <w:pPr>
        <w:pStyle w:val="B1"/>
        <w:rPr>
          <w:color w:val="000000"/>
          <w:lang w:eastAsia="ja-JP"/>
        </w:rPr>
      </w:pPr>
      <w:r w:rsidRPr="00635846">
        <w:rPr>
          <w:lang w:eastAsia="zh-CN"/>
        </w:rPr>
        <w:t>16</w:t>
      </w:r>
      <w:r w:rsidRPr="003F5EA8">
        <w:rPr>
          <w:lang w:eastAsia="zh-CN"/>
        </w:rPr>
        <w:t>.</w:t>
      </w:r>
      <w:r w:rsidRPr="003F5EA8">
        <w:rPr>
          <w:lang w:eastAsia="zh-CN"/>
        </w:rPr>
        <w:tab/>
      </w:r>
      <w:r w:rsidRPr="003F5EA8">
        <w:rPr>
          <w:lang w:val="en-US" w:eastAsia="zh-CN"/>
        </w:rPr>
        <w:t>[</w:t>
      </w:r>
      <w:proofErr w:type="gramStart"/>
      <w:r w:rsidRPr="003F5EA8">
        <w:rPr>
          <w:lang w:val="en-US" w:eastAsia="zh-CN"/>
        </w:rPr>
        <w:t>conditional</w:t>
      </w:r>
      <w:proofErr w:type="gramEnd"/>
      <w:r w:rsidRPr="003F5EA8">
        <w:rPr>
          <w:lang w:val="en-US" w:eastAsia="zh-CN"/>
        </w:rPr>
        <w:t xml:space="preserve">] </w:t>
      </w:r>
      <w:r w:rsidRPr="003F5EA8">
        <w:rPr>
          <w:color w:val="000000"/>
          <w:lang w:val="en-US" w:eastAsia="ja-JP"/>
        </w:rPr>
        <w:t>Dedicated bearer</w:t>
      </w:r>
      <w:r w:rsidRPr="003F5EA8">
        <w:rPr>
          <w:color w:val="000000"/>
          <w:lang w:eastAsia="ja-JP"/>
        </w:rPr>
        <w:t xml:space="preserve"> setup may be triggered by the PCRF+PCF which may also provide the mapped </w:t>
      </w:r>
      <w:proofErr w:type="spellStart"/>
      <w:r w:rsidRPr="003F5EA8">
        <w:rPr>
          <w:color w:val="000000"/>
          <w:lang w:eastAsia="ja-JP"/>
        </w:rPr>
        <w:t>QoS</w:t>
      </w:r>
      <w:proofErr w:type="spellEnd"/>
      <w:r w:rsidRPr="003F5EA8">
        <w:rPr>
          <w:color w:val="000000"/>
          <w:lang w:eastAsia="ja-JP"/>
        </w:rPr>
        <w:t xml:space="preserve"> parameters, if PCC is deployed. This procedure is specified in TS 23.401 [x], clause 5.4.1.</w:t>
      </w:r>
    </w:p>
    <w:p w:rsidR="00E44406" w:rsidRPr="00061C72" w:rsidRDefault="00E44406" w:rsidP="00E4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</w:p>
    <w:sectPr w:rsidR="00E44406" w:rsidRPr="00061C72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100" w:rsidRDefault="009D7100">
      <w:r>
        <w:separator/>
      </w:r>
    </w:p>
  </w:endnote>
  <w:endnote w:type="continuationSeparator" w:id="0">
    <w:p w:rsidR="009D7100" w:rsidRDefault="009D7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100" w:rsidRDefault="009D7100">
      <w:r>
        <w:separator/>
      </w:r>
    </w:p>
  </w:footnote>
  <w:footnote w:type="continuationSeparator" w:id="0">
    <w:p w:rsidR="009D7100" w:rsidRDefault="009D7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3786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37864">
      <w:rPr>
        <w:rFonts w:ascii="Arial" w:hAnsi="Arial" w:cs="Arial"/>
        <w:b/>
        <w:bCs/>
        <w:sz w:val="18"/>
      </w:rPr>
      <w:fldChar w:fldCharType="separate"/>
    </w:r>
    <w:r w:rsidR="002140A0">
      <w:rPr>
        <w:rFonts w:ascii="Arial" w:hAnsi="Arial" w:cs="Arial"/>
        <w:b/>
        <w:bCs/>
        <w:noProof/>
        <w:sz w:val="18"/>
      </w:rPr>
      <w:t>1</w:t>
    </w:r>
    <w:r w:rsidR="00137864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3B3D"/>
    <w:rsid w:val="000136D9"/>
    <w:rsid w:val="00022B68"/>
    <w:rsid w:val="00033397"/>
    <w:rsid w:val="00036CDB"/>
    <w:rsid w:val="00040095"/>
    <w:rsid w:val="00041B0F"/>
    <w:rsid w:val="0004304F"/>
    <w:rsid w:val="00043626"/>
    <w:rsid w:val="0005041D"/>
    <w:rsid w:val="000507F5"/>
    <w:rsid w:val="00051834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5DE"/>
    <w:rsid w:val="000961A9"/>
    <w:rsid w:val="00097AF6"/>
    <w:rsid w:val="000A6524"/>
    <w:rsid w:val="000B015E"/>
    <w:rsid w:val="000B7BA3"/>
    <w:rsid w:val="000C2D8C"/>
    <w:rsid w:val="000C6411"/>
    <w:rsid w:val="000D0BDB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225BE"/>
    <w:rsid w:val="001228FD"/>
    <w:rsid w:val="00130DCC"/>
    <w:rsid w:val="00131683"/>
    <w:rsid w:val="0013295F"/>
    <w:rsid w:val="00137864"/>
    <w:rsid w:val="00140B36"/>
    <w:rsid w:val="001430FD"/>
    <w:rsid w:val="00151B48"/>
    <w:rsid w:val="00154932"/>
    <w:rsid w:val="00157011"/>
    <w:rsid w:val="00160704"/>
    <w:rsid w:val="00166A72"/>
    <w:rsid w:val="00170C55"/>
    <w:rsid w:val="00174BC6"/>
    <w:rsid w:val="001819A6"/>
    <w:rsid w:val="001865A9"/>
    <w:rsid w:val="00187C8A"/>
    <w:rsid w:val="00191F74"/>
    <w:rsid w:val="00192289"/>
    <w:rsid w:val="001962D5"/>
    <w:rsid w:val="00196CEB"/>
    <w:rsid w:val="001A455A"/>
    <w:rsid w:val="001A6E3F"/>
    <w:rsid w:val="001B4072"/>
    <w:rsid w:val="001B541E"/>
    <w:rsid w:val="001C0F4B"/>
    <w:rsid w:val="001C462E"/>
    <w:rsid w:val="001C65F7"/>
    <w:rsid w:val="001D7C06"/>
    <w:rsid w:val="001D7F37"/>
    <w:rsid w:val="001E13D2"/>
    <w:rsid w:val="001E2EA2"/>
    <w:rsid w:val="001E5380"/>
    <w:rsid w:val="001E7C41"/>
    <w:rsid w:val="001F168B"/>
    <w:rsid w:val="001F36FD"/>
    <w:rsid w:val="001F59DE"/>
    <w:rsid w:val="002002EA"/>
    <w:rsid w:val="00210B15"/>
    <w:rsid w:val="0021197A"/>
    <w:rsid w:val="00212729"/>
    <w:rsid w:val="002140A0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61A"/>
    <w:rsid w:val="002443DA"/>
    <w:rsid w:val="0025037F"/>
    <w:rsid w:val="002539DE"/>
    <w:rsid w:val="00255E46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306C"/>
    <w:rsid w:val="002E5625"/>
    <w:rsid w:val="002F0ACE"/>
    <w:rsid w:val="002F6D03"/>
    <w:rsid w:val="002F7861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45B6"/>
    <w:rsid w:val="003709F6"/>
    <w:rsid w:val="00373208"/>
    <w:rsid w:val="0037342F"/>
    <w:rsid w:val="00374380"/>
    <w:rsid w:val="00377C0C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F00A1"/>
    <w:rsid w:val="003F4ABB"/>
    <w:rsid w:val="0040104B"/>
    <w:rsid w:val="00402DC6"/>
    <w:rsid w:val="00403679"/>
    <w:rsid w:val="00404163"/>
    <w:rsid w:val="00407A2B"/>
    <w:rsid w:val="004107A0"/>
    <w:rsid w:val="00410E8F"/>
    <w:rsid w:val="004133B7"/>
    <w:rsid w:val="00421D7F"/>
    <w:rsid w:val="004238B9"/>
    <w:rsid w:val="00424660"/>
    <w:rsid w:val="00435AF4"/>
    <w:rsid w:val="00450F2A"/>
    <w:rsid w:val="004607DE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A241C"/>
    <w:rsid w:val="004A384A"/>
    <w:rsid w:val="004B0B13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5014EF"/>
    <w:rsid w:val="00511EA1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75B15"/>
    <w:rsid w:val="00575D8F"/>
    <w:rsid w:val="0058139F"/>
    <w:rsid w:val="0058490F"/>
    <w:rsid w:val="00584E87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3705"/>
    <w:rsid w:val="005C528B"/>
    <w:rsid w:val="005D1D3C"/>
    <w:rsid w:val="005D2E01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6BF6"/>
    <w:rsid w:val="006326D9"/>
    <w:rsid w:val="00637099"/>
    <w:rsid w:val="00640BE1"/>
    <w:rsid w:val="0064204D"/>
    <w:rsid w:val="006421FA"/>
    <w:rsid w:val="006440B3"/>
    <w:rsid w:val="00651364"/>
    <w:rsid w:val="00664B4D"/>
    <w:rsid w:val="006679A2"/>
    <w:rsid w:val="00671C15"/>
    <w:rsid w:val="00673807"/>
    <w:rsid w:val="00683394"/>
    <w:rsid w:val="006834C3"/>
    <w:rsid w:val="00687E49"/>
    <w:rsid w:val="00691962"/>
    <w:rsid w:val="0069556A"/>
    <w:rsid w:val="00696985"/>
    <w:rsid w:val="006A0715"/>
    <w:rsid w:val="006A16E0"/>
    <w:rsid w:val="006A715D"/>
    <w:rsid w:val="006A7B1A"/>
    <w:rsid w:val="006B263E"/>
    <w:rsid w:val="006B26CE"/>
    <w:rsid w:val="006B3226"/>
    <w:rsid w:val="006B4010"/>
    <w:rsid w:val="006B45DA"/>
    <w:rsid w:val="006B69C8"/>
    <w:rsid w:val="006C0E07"/>
    <w:rsid w:val="006C59BC"/>
    <w:rsid w:val="006C5DBE"/>
    <w:rsid w:val="006D111D"/>
    <w:rsid w:val="006D42D3"/>
    <w:rsid w:val="006D79DD"/>
    <w:rsid w:val="006E0E07"/>
    <w:rsid w:val="006E299E"/>
    <w:rsid w:val="006E5C69"/>
    <w:rsid w:val="006E6479"/>
    <w:rsid w:val="006E6D8C"/>
    <w:rsid w:val="006F484A"/>
    <w:rsid w:val="006F4E92"/>
    <w:rsid w:val="006F7841"/>
    <w:rsid w:val="00701C8B"/>
    <w:rsid w:val="00711F9E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0F3E"/>
    <w:rsid w:val="00732A4B"/>
    <w:rsid w:val="00734A5B"/>
    <w:rsid w:val="00744781"/>
    <w:rsid w:val="00744E76"/>
    <w:rsid w:val="00752F39"/>
    <w:rsid w:val="00753559"/>
    <w:rsid w:val="0075485D"/>
    <w:rsid w:val="00755FCC"/>
    <w:rsid w:val="00761172"/>
    <w:rsid w:val="00764379"/>
    <w:rsid w:val="00767B73"/>
    <w:rsid w:val="00770324"/>
    <w:rsid w:val="00773C41"/>
    <w:rsid w:val="00777D7A"/>
    <w:rsid w:val="00780E31"/>
    <w:rsid w:val="00781F0F"/>
    <w:rsid w:val="007828E3"/>
    <w:rsid w:val="0078673A"/>
    <w:rsid w:val="007933CC"/>
    <w:rsid w:val="00795464"/>
    <w:rsid w:val="007A0082"/>
    <w:rsid w:val="007A5232"/>
    <w:rsid w:val="007B44AA"/>
    <w:rsid w:val="007B6214"/>
    <w:rsid w:val="007C22D0"/>
    <w:rsid w:val="007C3D1F"/>
    <w:rsid w:val="007D194D"/>
    <w:rsid w:val="007D21A2"/>
    <w:rsid w:val="007D3ABB"/>
    <w:rsid w:val="007E0E91"/>
    <w:rsid w:val="007E13DD"/>
    <w:rsid w:val="007E340B"/>
    <w:rsid w:val="007E5089"/>
    <w:rsid w:val="007F1C8A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612DF"/>
    <w:rsid w:val="008647EB"/>
    <w:rsid w:val="00865034"/>
    <w:rsid w:val="008658AE"/>
    <w:rsid w:val="00870947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0FD4"/>
    <w:rsid w:val="00921CB5"/>
    <w:rsid w:val="00922FA4"/>
    <w:rsid w:val="00925C98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76F"/>
    <w:rsid w:val="0099220E"/>
    <w:rsid w:val="009960AD"/>
    <w:rsid w:val="009A3136"/>
    <w:rsid w:val="009B21A6"/>
    <w:rsid w:val="009B7A40"/>
    <w:rsid w:val="009B7DAD"/>
    <w:rsid w:val="009C21A8"/>
    <w:rsid w:val="009D7100"/>
    <w:rsid w:val="009D75D8"/>
    <w:rsid w:val="009D76DA"/>
    <w:rsid w:val="009F1C4E"/>
    <w:rsid w:val="009F2895"/>
    <w:rsid w:val="009F37B7"/>
    <w:rsid w:val="009F5F80"/>
    <w:rsid w:val="00A019C8"/>
    <w:rsid w:val="00A03164"/>
    <w:rsid w:val="00A07D44"/>
    <w:rsid w:val="00A10F02"/>
    <w:rsid w:val="00A164B4"/>
    <w:rsid w:val="00A17522"/>
    <w:rsid w:val="00A2268A"/>
    <w:rsid w:val="00A258C8"/>
    <w:rsid w:val="00A26C43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649A"/>
    <w:rsid w:val="00A77A95"/>
    <w:rsid w:val="00A81435"/>
    <w:rsid w:val="00A82346"/>
    <w:rsid w:val="00A82413"/>
    <w:rsid w:val="00A84AD0"/>
    <w:rsid w:val="00A94F94"/>
    <w:rsid w:val="00A95CA1"/>
    <w:rsid w:val="00A966B3"/>
    <w:rsid w:val="00AA1177"/>
    <w:rsid w:val="00AA1D4F"/>
    <w:rsid w:val="00AA2C3C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47B4"/>
    <w:rsid w:val="00B2757E"/>
    <w:rsid w:val="00B33B55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55BC"/>
    <w:rsid w:val="00B9618C"/>
    <w:rsid w:val="00B9761F"/>
    <w:rsid w:val="00BA12FD"/>
    <w:rsid w:val="00BA713C"/>
    <w:rsid w:val="00BB0BC7"/>
    <w:rsid w:val="00BC0F7D"/>
    <w:rsid w:val="00BC3CCD"/>
    <w:rsid w:val="00BC6699"/>
    <w:rsid w:val="00BC6A03"/>
    <w:rsid w:val="00BD2DD7"/>
    <w:rsid w:val="00BD40B4"/>
    <w:rsid w:val="00BD76D6"/>
    <w:rsid w:val="00BE4B42"/>
    <w:rsid w:val="00BE57D2"/>
    <w:rsid w:val="00BF2F59"/>
    <w:rsid w:val="00BF68E2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63B9"/>
    <w:rsid w:val="00C568FE"/>
    <w:rsid w:val="00C56FF6"/>
    <w:rsid w:val="00C63BCE"/>
    <w:rsid w:val="00C659CF"/>
    <w:rsid w:val="00C70D99"/>
    <w:rsid w:val="00C7205E"/>
    <w:rsid w:val="00C72175"/>
    <w:rsid w:val="00C72833"/>
    <w:rsid w:val="00C75231"/>
    <w:rsid w:val="00C756BD"/>
    <w:rsid w:val="00C80FF5"/>
    <w:rsid w:val="00C8295C"/>
    <w:rsid w:val="00C83D42"/>
    <w:rsid w:val="00C84481"/>
    <w:rsid w:val="00C859BE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E1A"/>
    <w:rsid w:val="00CD4265"/>
    <w:rsid w:val="00CD4A59"/>
    <w:rsid w:val="00CE0842"/>
    <w:rsid w:val="00CE5275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2D93"/>
    <w:rsid w:val="00D5178C"/>
    <w:rsid w:val="00D53208"/>
    <w:rsid w:val="00D61312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F87"/>
    <w:rsid w:val="00DF2B1F"/>
    <w:rsid w:val="00DF47CE"/>
    <w:rsid w:val="00DF4A35"/>
    <w:rsid w:val="00DF6082"/>
    <w:rsid w:val="00DF62CD"/>
    <w:rsid w:val="00E05EC9"/>
    <w:rsid w:val="00E05FB9"/>
    <w:rsid w:val="00E24B02"/>
    <w:rsid w:val="00E317E1"/>
    <w:rsid w:val="00E319E6"/>
    <w:rsid w:val="00E37A94"/>
    <w:rsid w:val="00E44406"/>
    <w:rsid w:val="00E50D85"/>
    <w:rsid w:val="00E51264"/>
    <w:rsid w:val="00E57210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72C5"/>
    <w:rsid w:val="00EB02C8"/>
    <w:rsid w:val="00EB6F25"/>
    <w:rsid w:val="00EB6F94"/>
    <w:rsid w:val="00EC4A25"/>
    <w:rsid w:val="00EC6019"/>
    <w:rsid w:val="00ED29B6"/>
    <w:rsid w:val="00ED7C58"/>
    <w:rsid w:val="00EE09AF"/>
    <w:rsid w:val="00EE651E"/>
    <w:rsid w:val="00EF03B6"/>
    <w:rsid w:val="00EF4087"/>
    <w:rsid w:val="00EF6582"/>
    <w:rsid w:val="00F00678"/>
    <w:rsid w:val="00F01A8E"/>
    <w:rsid w:val="00F025A2"/>
    <w:rsid w:val="00F02C0D"/>
    <w:rsid w:val="00F04712"/>
    <w:rsid w:val="00F15402"/>
    <w:rsid w:val="00F15A36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6035B"/>
    <w:rsid w:val="00F60828"/>
    <w:rsid w:val="00F61D09"/>
    <w:rsid w:val="00F653B8"/>
    <w:rsid w:val="00F853C7"/>
    <w:rsid w:val="00F86530"/>
    <w:rsid w:val="00F903DD"/>
    <w:rsid w:val="00F907FE"/>
    <w:rsid w:val="00F91950"/>
    <w:rsid w:val="00F930D2"/>
    <w:rsid w:val="00F931E7"/>
    <w:rsid w:val="00F96887"/>
    <w:rsid w:val="00FA1266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FC2C8-4B40-4491-A758-75250F4DD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CATT-r</cp:lastModifiedBy>
  <cp:revision>5</cp:revision>
  <dcterms:created xsi:type="dcterms:W3CDTF">2017-11-29T20:34:00Z</dcterms:created>
  <dcterms:modified xsi:type="dcterms:W3CDTF">2017-11-30T15:57:00Z</dcterms:modified>
</cp:coreProperties>
</file>